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665" w:rsidRPr="00DA61E1" w:rsidRDefault="000D4B03" w:rsidP="00A304A2">
      <w:pPr>
        <w:jc w:val="center"/>
        <w:rPr>
          <w:rFonts w:asciiTheme="minorHAnsi" w:hAnsiTheme="minorHAnsi" w:cs="Arial"/>
          <w:b/>
          <w:sz w:val="28"/>
          <w:szCs w:val="28"/>
          <w:u w:val="single"/>
        </w:rPr>
      </w:pPr>
    </w:p>
    <w:p w:rsidR="00A304A2" w:rsidRPr="00DA61E1" w:rsidRDefault="00626754" w:rsidP="00A304A2">
      <w:pPr>
        <w:jc w:val="center"/>
        <w:rPr>
          <w:rFonts w:asciiTheme="minorHAnsi" w:hAnsiTheme="minorHAnsi" w:cs="Arial"/>
          <w:b/>
          <w:sz w:val="28"/>
          <w:szCs w:val="28"/>
          <w:u w:val="single"/>
        </w:rPr>
      </w:pPr>
      <w:ins w:id="0" w:author="Camilla Jones" w:date="2014-02-04T12:09:00Z">
        <w:r>
          <w:rPr>
            <w:rFonts w:asciiTheme="minorHAnsi" w:hAnsiTheme="minorHAnsi" w:cs="Arial"/>
            <w:b/>
            <w:sz w:val="28"/>
            <w:szCs w:val="28"/>
            <w:u w:val="single"/>
          </w:rPr>
          <w:t xml:space="preserve">Module G2 </w:t>
        </w:r>
      </w:ins>
      <w:bookmarkStart w:id="1" w:name="_GoBack"/>
      <w:bookmarkEnd w:id="1"/>
      <w:r w:rsidR="00C348C1">
        <w:rPr>
          <w:rFonts w:asciiTheme="minorHAnsi" w:hAnsiTheme="minorHAnsi" w:cs="Arial"/>
          <w:b/>
          <w:sz w:val="28"/>
          <w:szCs w:val="28"/>
          <w:u w:val="single"/>
        </w:rPr>
        <w:t xml:space="preserve">Exercise 1 - </w:t>
      </w:r>
      <w:r w:rsidR="00A304A2" w:rsidRPr="00DA61E1">
        <w:rPr>
          <w:rFonts w:asciiTheme="minorHAnsi" w:hAnsiTheme="minorHAnsi" w:cs="Arial"/>
          <w:b/>
          <w:sz w:val="28"/>
          <w:szCs w:val="28"/>
          <w:u w:val="single"/>
        </w:rPr>
        <w:t>Risk</w:t>
      </w:r>
      <w:r w:rsidR="00C348C1">
        <w:rPr>
          <w:rFonts w:asciiTheme="minorHAnsi" w:hAnsiTheme="minorHAnsi" w:cs="Arial"/>
          <w:b/>
          <w:sz w:val="28"/>
          <w:szCs w:val="28"/>
          <w:u w:val="single"/>
        </w:rPr>
        <w:t xml:space="preserve"> Levels </w:t>
      </w:r>
      <w:r w:rsidR="00A304A2" w:rsidRPr="00DA61E1">
        <w:rPr>
          <w:rFonts w:asciiTheme="minorHAnsi" w:hAnsiTheme="minorHAnsi" w:cs="Arial"/>
          <w:b/>
          <w:sz w:val="28"/>
          <w:szCs w:val="28"/>
          <w:u w:val="single"/>
        </w:rPr>
        <w:t>Exercise</w:t>
      </w:r>
    </w:p>
    <w:p w:rsidR="00A304A2" w:rsidRPr="00DA61E1" w:rsidRDefault="00A304A2">
      <w:pPr>
        <w:rPr>
          <w:rFonts w:asciiTheme="minorHAnsi" w:hAnsiTheme="minorHAnsi" w:cs="Arial"/>
          <w:sz w:val="28"/>
          <w:szCs w:val="28"/>
        </w:rPr>
      </w:pPr>
    </w:p>
    <w:p w:rsidR="00A304A2" w:rsidRPr="00DA61E1" w:rsidRDefault="00A304A2">
      <w:pPr>
        <w:rPr>
          <w:rFonts w:asciiTheme="minorHAnsi" w:hAnsiTheme="minorHAnsi" w:cs="Arial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"/>
        <w:gridCol w:w="10264"/>
        <w:gridCol w:w="582"/>
        <w:gridCol w:w="698"/>
        <w:gridCol w:w="698"/>
      </w:tblGrid>
      <w:tr w:rsidR="00C348C1" w:rsidRPr="00DA61E1" w:rsidTr="00C348C1">
        <w:tc>
          <w:tcPr>
            <w:tcW w:w="4249" w:type="pct"/>
            <w:gridSpan w:val="2"/>
            <w:shd w:val="clear" w:color="auto" w:fill="auto"/>
          </w:tcPr>
          <w:p w:rsidR="00C348C1" w:rsidRPr="00DA61E1" w:rsidRDefault="00C348C1" w:rsidP="00A304A2">
            <w:pPr>
              <w:spacing w:line="480" w:lineRule="auto"/>
              <w:rPr>
                <w:rFonts w:asciiTheme="minorHAnsi" w:hAnsiTheme="minorHAnsi" w:cs="Arial"/>
                <w:b/>
                <w:i/>
                <w:sz w:val="28"/>
                <w:szCs w:val="28"/>
              </w:rPr>
            </w:pPr>
            <w:r w:rsidRPr="00056EA1">
              <w:rPr>
                <w:rFonts w:asciiTheme="minorHAnsi" w:hAnsiTheme="minorHAnsi" w:cs="Arial"/>
                <w:b/>
                <w:sz w:val="28"/>
                <w:szCs w:val="28"/>
              </w:rPr>
              <w:t>1 = Low risk    2 = Medium risk    3 = High risk</w:t>
            </w:r>
          </w:p>
        </w:tc>
        <w:tc>
          <w:tcPr>
            <w:tcW w:w="221" w:type="pct"/>
            <w:shd w:val="clear" w:color="auto" w:fill="auto"/>
          </w:tcPr>
          <w:p w:rsidR="00C348C1" w:rsidRPr="00DA61E1" w:rsidRDefault="00C348C1">
            <w:pPr>
              <w:rPr>
                <w:rFonts w:asciiTheme="minorHAnsi" w:hAnsiTheme="minorHAnsi" w:cs="Arial"/>
                <w:sz w:val="28"/>
                <w:szCs w:val="28"/>
              </w:rPr>
            </w:pPr>
            <w:r w:rsidRPr="00DA61E1">
              <w:rPr>
                <w:rFonts w:asciiTheme="minorHAnsi" w:hAnsiTheme="minorHAnsi" w:cs="Arial"/>
                <w:sz w:val="28"/>
                <w:szCs w:val="28"/>
              </w:rPr>
              <w:t>1</w:t>
            </w:r>
          </w:p>
        </w:tc>
        <w:tc>
          <w:tcPr>
            <w:tcW w:w="265" w:type="pct"/>
            <w:shd w:val="clear" w:color="auto" w:fill="auto"/>
          </w:tcPr>
          <w:p w:rsidR="00C348C1" w:rsidRPr="00DA61E1" w:rsidRDefault="00C348C1">
            <w:pPr>
              <w:rPr>
                <w:rFonts w:asciiTheme="minorHAnsi" w:hAnsiTheme="minorHAnsi" w:cs="Arial"/>
                <w:sz w:val="28"/>
                <w:szCs w:val="28"/>
              </w:rPr>
            </w:pPr>
            <w:r w:rsidRPr="00DA61E1">
              <w:rPr>
                <w:rFonts w:asciiTheme="minorHAnsi" w:hAnsiTheme="minorHAnsi" w:cs="Arial"/>
                <w:sz w:val="28"/>
                <w:szCs w:val="28"/>
              </w:rPr>
              <w:t>2</w:t>
            </w:r>
          </w:p>
        </w:tc>
        <w:tc>
          <w:tcPr>
            <w:tcW w:w="265" w:type="pct"/>
            <w:shd w:val="clear" w:color="auto" w:fill="auto"/>
          </w:tcPr>
          <w:p w:rsidR="00C348C1" w:rsidRPr="00DA61E1" w:rsidRDefault="00C348C1">
            <w:pPr>
              <w:rPr>
                <w:rFonts w:asciiTheme="minorHAnsi" w:hAnsiTheme="minorHAnsi" w:cs="Arial"/>
                <w:sz w:val="28"/>
                <w:szCs w:val="28"/>
              </w:rPr>
            </w:pPr>
            <w:r w:rsidRPr="00DA61E1">
              <w:rPr>
                <w:rFonts w:asciiTheme="minorHAnsi" w:hAnsiTheme="minorHAnsi" w:cs="Arial"/>
                <w:sz w:val="28"/>
                <w:szCs w:val="28"/>
              </w:rPr>
              <w:t>3</w:t>
            </w:r>
          </w:p>
        </w:tc>
      </w:tr>
      <w:tr w:rsidR="00C348C1" w:rsidRPr="00DA61E1" w:rsidTr="00C348C1">
        <w:tc>
          <w:tcPr>
            <w:tcW w:w="354" w:type="pct"/>
            <w:shd w:val="clear" w:color="auto" w:fill="auto"/>
          </w:tcPr>
          <w:p w:rsidR="00C348C1" w:rsidRPr="00DA61E1" w:rsidRDefault="00C348C1">
            <w:pPr>
              <w:rPr>
                <w:rFonts w:asciiTheme="minorHAnsi" w:hAnsiTheme="minorHAnsi" w:cs="Arial"/>
                <w:sz w:val="28"/>
                <w:szCs w:val="28"/>
              </w:rPr>
            </w:pPr>
            <w:r w:rsidRPr="00DA61E1">
              <w:rPr>
                <w:rFonts w:asciiTheme="minorHAnsi" w:hAnsiTheme="minorHAnsi" w:cs="Arial"/>
                <w:sz w:val="28"/>
                <w:szCs w:val="28"/>
              </w:rPr>
              <w:t>1</w:t>
            </w:r>
          </w:p>
        </w:tc>
        <w:tc>
          <w:tcPr>
            <w:tcW w:w="3895" w:type="pct"/>
            <w:shd w:val="clear" w:color="auto" w:fill="auto"/>
          </w:tcPr>
          <w:p w:rsidR="00C348C1" w:rsidRPr="00DA61E1" w:rsidRDefault="00C348C1">
            <w:pPr>
              <w:rPr>
                <w:rFonts w:asciiTheme="minorHAnsi" w:hAnsiTheme="minorHAnsi" w:cs="Arial"/>
                <w:sz w:val="28"/>
                <w:szCs w:val="28"/>
              </w:rPr>
            </w:pPr>
            <w:r w:rsidRPr="00DA61E1">
              <w:rPr>
                <w:rFonts w:asciiTheme="minorHAnsi" w:hAnsiTheme="minorHAnsi" w:cs="Arial"/>
                <w:sz w:val="28"/>
                <w:szCs w:val="28"/>
              </w:rPr>
              <w:t xml:space="preserve">A father slaps his 14-year-old daughter for meeting a boy after school. She has a mental disability. </w:t>
            </w:r>
          </w:p>
        </w:tc>
        <w:tc>
          <w:tcPr>
            <w:tcW w:w="221" w:type="pct"/>
            <w:shd w:val="clear" w:color="auto" w:fill="auto"/>
          </w:tcPr>
          <w:p w:rsidR="00C348C1" w:rsidRPr="00DA61E1" w:rsidRDefault="00C348C1">
            <w:pPr>
              <w:rPr>
                <w:rFonts w:asciiTheme="minorHAnsi" w:hAnsiTheme="minorHAnsi" w:cs="Arial"/>
                <w:sz w:val="28"/>
                <w:szCs w:val="28"/>
              </w:rPr>
            </w:pPr>
          </w:p>
        </w:tc>
        <w:tc>
          <w:tcPr>
            <w:tcW w:w="265" w:type="pct"/>
            <w:shd w:val="clear" w:color="auto" w:fill="auto"/>
          </w:tcPr>
          <w:p w:rsidR="00C348C1" w:rsidRPr="00DA61E1" w:rsidRDefault="00C348C1">
            <w:pPr>
              <w:rPr>
                <w:rFonts w:asciiTheme="minorHAnsi" w:hAnsiTheme="minorHAnsi" w:cs="Arial"/>
                <w:sz w:val="28"/>
                <w:szCs w:val="28"/>
              </w:rPr>
            </w:pPr>
          </w:p>
        </w:tc>
        <w:tc>
          <w:tcPr>
            <w:tcW w:w="265" w:type="pct"/>
            <w:shd w:val="clear" w:color="auto" w:fill="auto"/>
          </w:tcPr>
          <w:p w:rsidR="00C348C1" w:rsidRPr="00DA61E1" w:rsidRDefault="00C348C1">
            <w:pPr>
              <w:rPr>
                <w:rFonts w:asciiTheme="minorHAnsi" w:hAnsiTheme="minorHAnsi" w:cs="Arial"/>
                <w:sz w:val="28"/>
                <w:szCs w:val="28"/>
              </w:rPr>
            </w:pPr>
          </w:p>
        </w:tc>
      </w:tr>
      <w:tr w:rsidR="00C348C1" w:rsidRPr="00DA61E1" w:rsidTr="00C348C1">
        <w:tc>
          <w:tcPr>
            <w:tcW w:w="354" w:type="pct"/>
            <w:shd w:val="clear" w:color="auto" w:fill="auto"/>
          </w:tcPr>
          <w:p w:rsidR="00C348C1" w:rsidRPr="00DA61E1" w:rsidRDefault="00C348C1">
            <w:pPr>
              <w:rPr>
                <w:rFonts w:asciiTheme="minorHAnsi" w:hAnsiTheme="minorHAnsi" w:cs="Arial"/>
                <w:sz w:val="28"/>
                <w:szCs w:val="28"/>
              </w:rPr>
            </w:pPr>
            <w:r w:rsidRPr="00DA61E1">
              <w:rPr>
                <w:rFonts w:asciiTheme="minorHAnsi" w:hAnsiTheme="minorHAnsi" w:cs="Arial"/>
                <w:sz w:val="28"/>
                <w:szCs w:val="28"/>
              </w:rPr>
              <w:t>2</w:t>
            </w:r>
          </w:p>
        </w:tc>
        <w:tc>
          <w:tcPr>
            <w:tcW w:w="3895" w:type="pct"/>
            <w:shd w:val="clear" w:color="auto" w:fill="auto"/>
          </w:tcPr>
          <w:p w:rsidR="00C348C1" w:rsidRPr="00DA61E1" w:rsidRDefault="00C348C1" w:rsidP="00A304A2">
            <w:pPr>
              <w:rPr>
                <w:rFonts w:asciiTheme="minorHAnsi" w:hAnsiTheme="minorHAnsi" w:cs="Arial"/>
                <w:sz w:val="28"/>
                <w:szCs w:val="28"/>
              </w:rPr>
            </w:pPr>
            <w:r w:rsidRPr="00DA61E1">
              <w:rPr>
                <w:rFonts w:asciiTheme="minorHAnsi" w:hAnsiTheme="minorHAnsi" w:cs="Arial"/>
                <w:sz w:val="28"/>
                <w:szCs w:val="28"/>
              </w:rPr>
              <w:t>An unemployed businessman strikes his wife after a being out all night with his friends. The children are asleep in the next room.</w:t>
            </w:r>
          </w:p>
        </w:tc>
        <w:tc>
          <w:tcPr>
            <w:tcW w:w="221" w:type="pct"/>
            <w:shd w:val="clear" w:color="auto" w:fill="auto"/>
          </w:tcPr>
          <w:p w:rsidR="00C348C1" w:rsidRPr="00DA61E1" w:rsidRDefault="00C348C1">
            <w:pPr>
              <w:rPr>
                <w:rFonts w:asciiTheme="minorHAnsi" w:hAnsiTheme="minorHAnsi" w:cs="Arial"/>
                <w:sz w:val="28"/>
                <w:szCs w:val="28"/>
              </w:rPr>
            </w:pPr>
          </w:p>
        </w:tc>
        <w:tc>
          <w:tcPr>
            <w:tcW w:w="265" w:type="pct"/>
            <w:shd w:val="clear" w:color="auto" w:fill="auto"/>
          </w:tcPr>
          <w:p w:rsidR="00C348C1" w:rsidRPr="00DA61E1" w:rsidRDefault="00C348C1">
            <w:pPr>
              <w:rPr>
                <w:rFonts w:asciiTheme="minorHAnsi" w:hAnsiTheme="minorHAnsi" w:cs="Arial"/>
                <w:sz w:val="28"/>
                <w:szCs w:val="28"/>
              </w:rPr>
            </w:pPr>
          </w:p>
        </w:tc>
        <w:tc>
          <w:tcPr>
            <w:tcW w:w="265" w:type="pct"/>
            <w:shd w:val="clear" w:color="auto" w:fill="auto"/>
          </w:tcPr>
          <w:p w:rsidR="00C348C1" w:rsidRPr="00DA61E1" w:rsidRDefault="00C348C1">
            <w:pPr>
              <w:rPr>
                <w:rFonts w:asciiTheme="minorHAnsi" w:hAnsiTheme="minorHAnsi" w:cs="Arial"/>
                <w:sz w:val="28"/>
                <w:szCs w:val="28"/>
              </w:rPr>
            </w:pPr>
          </w:p>
        </w:tc>
      </w:tr>
      <w:tr w:rsidR="00C348C1" w:rsidRPr="00DA61E1" w:rsidTr="00C348C1">
        <w:tc>
          <w:tcPr>
            <w:tcW w:w="354" w:type="pct"/>
            <w:shd w:val="clear" w:color="auto" w:fill="auto"/>
          </w:tcPr>
          <w:p w:rsidR="00C348C1" w:rsidRPr="00DA61E1" w:rsidRDefault="00C348C1">
            <w:pPr>
              <w:rPr>
                <w:rFonts w:asciiTheme="minorHAnsi" w:hAnsiTheme="minorHAnsi" w:cs="Arial"/>
                <w:sz w:val="28"/>
                <w:szCs w:val="28"/>
              </w:rPr>
            </w:pPr>
            <w:r w:rsidRPr="00DA61E1">
              <w:rPr>
                <w:rFonts w:asciiTheme="minorHAnsi" w:hAnsiTheme="minorHAnsi" w:cs="Arial"/>
                <w:sz w:val="28"/>
                <w:szCs w:val="28"/>
              </w:rPr>
              <w:t>3</w:t>
            </w:r>
          </w:p>
        </w:tc>
        <w:tc>
          <w:tcPr>
            <w:tcW w:w="3895" w:type="pct"/>
            <w:shd w:val="clear" w:color="auto" w:fill="auto"/>
          </w:tcPr>
          <w:p w:rsidR="00C348C1" w:rsidRPr="00DA61E1" w:rsidRDefault="00C348C1">
            <w:pPr>
              <w:rPr>
                <w:rFonts w:asciiTheme="minorHAnsi" w:hAnsiTheme="minorHAnsi" w:cs="Arial"/>
                <w:sz w:val="28"/>
                <w:szCs w:val="28"/>
              </w:rPr>
            </w:pPr>
            <w:r w:rsidRPr="00DA61E1">
              <w:rPr>
                <w:rFonts w:asciiTheme="minorHAnsi" w:hAnsiTheme="minorHAnsi" w:cs="Arial"/>
                <w:sz w:val="28"/>
                <w:szCs w:val="28"/>
              </w:rPr>
              <w:t xml:space="preserve">A 9-year-old boy frequently arrives at school without having eaten any breakfast or dinner the night before. He is not properly dressed. </w:t>
            </w:r>
          </w:p>
        </w:tc>
        <w:tc>
          <w:tcPr>
            <w:tcW w:w="221" w:type="pct"/>
            <w:shd w:val="clear" w:color="auto" w:fill="auto"/>
          </w:tcPr>
          <w:p w:rsidR="00C348C1" w:rsidRPr="00DA61E1" w:rsidRDefault="00C348C1">
            <w:pPr>
              <w:rPr>
                <w:rFonts w:asciiTheme="minorHAnsi" w:hAnsiTheme="minorHAnsi" w:cs="Arial"/>
                <w:sz w:val="28"/>
                <w:szCs w:val="28"/>
              </w:rPr>
            </w:pPr>
          </w:p>
        </w:tc>
        <w:tc>
          <w:tcPr>
            <w:tcW w:w="265" w:type="pct"/>
            <w:shd w:val="clear" w:color="auto" w:fill="auto"/>
          </w:tcPr>
          <w:p w:rsidR="00C348C1" w:rsidRPr="00DA61E1" w:rsidRDefault="00C348C1">
            <w:pPr>
              <w:rPr>
                <w:rFonts w:asciiTheme="minorHAnsi" w:hAnsiTheme="minorHAnsi" w:cs="Arial"/>
                <w:sz w:val="28"/>
                <w:szCs w:val="28"/>
              </w:rPr>
            </w:pPr>
          </w:p>
        </w:tc>
        <w:tc>
          <w:tcPr>
            <w:tcW w:w="265" w:type="pct"/>
            <w:shd w:val="clear" w:color="auto" w:fill="auto"/>
          </w:tcPr>
          <w:p w:rsidR="00C348C1" w:rsidRPr="00DA61E1" w:rsidRDefault="00C348C1">
            <w:pPr>
              <w:rPr>
                <w:rFonts w:asciiTheme="minorHAnsi" w:hAnsiTheme="minorHAnsi" w:cs="Arial"/>
                <w:sz w:val="28"/>
                <w:szCs w:val="28"/>
              </w:rPr>
            </w:pPr>
          </w:p>
        </w:tc>
      </w:tr>
      <w:tr w:rsidR="00C348C1" w:rsidRPr="00DA61E1" w:rsidTr="00C348C1">
        <w:tc>
          <w:tcPr>
            <w:tcW w:w="354" w:type="pct"/>
            <w:shd w:val="clear" w:color="auto" w:fill="auto"/>
          </w:tcPr>
          <w:p w:rsidR="00C348C1" w:rsidRPr="00DA61E1" w:rsidRDefault="00C348C1">
            <w:pPr>
              <w:rPr>
                <w:rFonts w:asciiTheme="minorHAnsi" w:hAnsiTheme="minorHAnsi" w:cs="Arial"/>
                <w:sz w:val="28"/>
                <w:szCs w:val="28"/>
              </w:rPr>
            </w:pPr>
            <w:r w:rsidRPr="00DA61E1">
              <w:rPr>
                <w:rFonts w:asciiTheme="minorHAnsi" w:hAnsiTheme="minorHAnsi" w:cs="Arial"/>
                <w:sz w:val="28"/>
                <w:szCs w:val="28"/>
              </w:rPr>
              <w:t>4</w:t>
            </w:r>
          </w:p>
        </w:tc>
        <w:tc>
          <w:tcPr>
            <w:tcW w:w="3895" w:type="pct"/>
            <w:shd w:val="clear" w:color="auto" w:fill="auto"/>
          </w:tcPr>
          <w:p w:rsidR="00C348C1" w:rsidRDefault="00C348C1" w:rsidP="00A304A2">
            <w:pPr>
              <w:rPr>
                <w:rFonts w:asciiTheme="minorHAnsi" w:hAnsiTheme="minorHAnsi" w:cs="Arial"/>
                <w:sz w:val="28"/>
                <w:szCs w:val="28"/>
              </w:rPr>
            </w:pPr>
            <w:r w:rsidRPr="00DA61E1">
              <w:rPr>
                <w:rFonts w:asciiTheme="minorHAnsi" w:hAnsiTheme="minorHAnsi" w:cs="Arial"/>
                <w:sz w:val="28"/>
                <w:szCs w:val="28"/>
              </w:rPr>
              <w:t>A sports teacher watches the boys go to the toilet.</w:t>
            </w:r>
          </w:p>
          <w:p w:rsidR="00C348C1" w:rsidRPr="00DA61E1" w:rsidRDefault="00C348C1" w:rsidP="00A304A2">
            <w:pPr>
              <w:rPr>
                <w:rFonts w:asciiTheme="minorHAnsi" w:hAnsiTheme="minorHAnsi" w:cs="Arial"/>
                <w:sz w:val="28"/>
                <w:szCs w:val="28"/>
              </w:rPr>
            </w:pPr>
          </w:p>
        </w:tc>
        <w:tc>
          <w:tcPr>
            <w:tcW w:w="221" w:type="pct"/>
            <w:shd w:val="clear" w:color="auto" w:fill="auto"/>
          </w:tcPr>
          <w:p w:rsidR="00C348C1" w:rsidRPr="00DA61E1" w:rsidRDefault="00C348C1">
            <w:pPr>
              <w:rPr>
                <w:rFonts w:asciiTheme="minorHAnsi" w:hAnsiTheme="minorHAnsi" w:cs="Arial"/>
                <w:sz w:val="28"/>
                <w:szCs w:val="28"/>
              </w:rPr>
            </w:pPr>
          </w:p>
        </w:tc>
        <w:tc>
          <w:tcPr>
            <w:tcW w:w="265" w:type="pct"/>
            <w:shd w:val="clear" w:color="auto" w:fill="auto"/>
          </w:tcPr>
          <w:p w:rsidR="00C348C1" w:rsidRPr="00DA61E1" w:rsidRDefault="00C348C1">
            <w:pPr>
              <w:rPr>
                <w:rFonts w:asciiTheme="minorHAnsi" w:hAnsiTheme="minorHAnsi" w:cs="Arial"/>
                <w:sz w:val="28"/>
                <w:szCs w:val="28"/>
              </w:rPr>
            </w:pPr>
          </w:p>
        </w:tc>
        <w:tc>
          <w:tcPr>
            <w:tcW w:w="265" w:type="pct"/>
            <w:shd w:val="clear" w:color="auto" w:fill="auto"/>
          </w:tcPr>
          <w:p w:rsidR="00C348C1" w:rsidRPr="00DA61E1" w:rsidRDefault="00C348C1">
            <w:pPr>
              <w:rPr>
                <w:rFonts w:asciiTheme="minorHAnsi" w:hAnsiTheme="minorHAnsi" w:cs="Arial"/>
                <w:sz w:val="28"/>
                <w:szCs w:val="28"/>
              </w:rPr>
            </w:pPr>
          </w:p>
        </w:tc>
      </w:tr>
      <w:tr w:rsidR="00C348C1" w:rsidRPr="00DA61E1" w:rsidTr="00C348C1">
        <w:tc>
          <w:tcPr>
            <w:tcW w:w="354" w:type="pct"/>
            <w:shd w:val="clear" w:color="auto" w:fill="auto"/>
          </w:tcPr>
          <w:p w:rsidR="00C348C1" w:rsidRPr="00DA61E1" w:rsidRDefault="00C348C1">
            <w:pPr>
              <w:rPr>
                <w:rFonts w:asciiTheme="minorHAnsi" w:hAnsiTheme="minorHAnsi" w:cs="Arial"/>
                <w:sz w:val="28"/>
                <w:szCs w:val="28"/>
              </w:rPr>
            </w:pPr>
            <w:r w:rsidRPr="00DA61E1">
              <w:rPr>
                <w:rFonts w:asciiTheme="minorHAnsi" w:hAnsiTheme="minorHAnsi" w:cs="Arial"/>
                <w:sz w:val="28"/>
                <w:szCs w:val="28"/>
              </w:rPr>
              <w:t>5</w:t>
            </w:r>
          </w:p>
        </w:tc>
        <w:tc>
          <w:tcPr>
            <w:tcW w:w="3895" w:type="pct"/>
            <w:shd w:val="clear" w:color="auto" w:fill="auto"/>
          </w:tcPr>
          <w:p w:rsidR="00C348C1" w:rsidRDefault="00C348C1" w:rsidP="00A304A2">
            <w:pPr>
              <w:rPr>
                <w:rFonts w:asciiTheme="minorHAnsi" w:hAnsiTheme="minorHAnsi" w:cs="Arial"/>
                <w:sz w:val="28"/>
                <w:szCs w:val="28"/>
              </w:rPr>
            </w:pPr>
            <w:r w:rsidRPr="00DA61E1">
              <w:rPr>
                <w:rFonts w:asciiTheme="minorHAnsi" w:hAnsiTheme="minorHAnsi" w:cs="Arial"/>
                <w:sz w:val="28"/>
                <w:szCs w:val="28"/>
              </w:rPr>
              <w:t>A child of 4 has his favourite teddy bear burnt as punishment.</w:t>
            </w:r>
          </w:p>
          <w:p w:rsidR="00C348C1" w:rsidRPr="00DA61E1" w:rsidRDefault="00C348C1" w:rsidP="00A304A2">
            <w:pPr>
              <w:rPr>
                <w:rFonts w:asciiTheme="minorHAnsi" w:hAnsiTheme="minorHAnsi" w:cs="Arial"/>
                <w:sz w:val="28"/>
                <w:szCs w:val="28"/>
              </w:rPr>
            </w:pPr>
          </w:p>
        </w:tc>
        <w:tc>
          <w:tcPr>
            <w:tcW w:w="221" w:type="pct"/>
            <w:shd w:val="clear" w:color="auto" w:fill="auto"/>
          </w:tcPr>
          <w:p w:rsidR="00C348C1" w:rsidRPr="00DA61E1" w:rsidRDefault="00C348C1">
            <w:pPr>
              <w:rPr>
                <w:rFonts w:asciiTheme="minorHAnsi" w:hAnsiTheme="minorHAnsi" w:cs="Arial"/>
                <w:sz w:val="28"/>
                <w:szCs w:val="28"/>
              </w:rPr>
            </w:pPr>
          </w:p>
        </w:tc>
        <w:tc>
          <w:tcPr>
            <w:tcW w:w="265" w:type="pct"/>
            <w:shd w:val="clear" w:color="auto" w:fill="auto"/>
          </w:tcPr>
          <w:p w:rsidR="00C348C1" w:rsidRPr="00DA61E1" w:rsidRDefault="00C348C1">
            <w:pPr>
              <w:rPr>
                <w:rFonts w:asciiTheme="minorHAnsi" w:hAnsiTheme="minorHAnsi" w:cs="Arial"/>
                <w:sz w:val="28"/>
                <w:szCs w:val="28"/>
              </w:rPr>
            </w:pPr>
          </w:p>
        </w:tc>
        <w:tc>
          <w:tcPr>
            <w:tcW w:w="265" w:type="pct"/>
            <w:shd w:val="clear" w:color="auto" w:fill="auto"/>
          </w:tcPr>
          <w:p w:rsidR="00C348C1" w:rsidRPr="00DA61E1" w:rsidRDefault="00C348C1">
            <w:pPr>
              <w:rPr>
                <w:rFonts w:asciiTheme="minorHAnsi" w:hAnsiTheme="minorHAnsi" w:cs="Arial"/>
                <w:sz w:val="28"/>
                <w:szCs w:val="28"/>
              </w:rPr>
            </w:pPr>
          </w:p>
        </w:tc>
      </w:tr>
      <w:tr w:rsidR="00C348C1" w:rsidRPr="00DA61E1" w:rsidTr="00C348C1">
        <w:tc>
          <w:tcPr>
            <w:tcW w:w="354" w:type="pct"/>
            <w:shd w:val="clear" w:color="auto" w:fill="auto"/>
          </w:tcPr>
          <w:p w:rsidR="00C348C1" w:rsidRPr="00DA61E1" w:rsidRDefault="00C348C1">
            <w:pPr>
              <w:rPr>
                <w:rFonts w:asciiTheme="minorHAnsi" w:hAnsiTheme="minorHAnsi" w:cs="Arial"/>
                <w:sz w:val="28"/>
                <w:szCs w:val="28"/>
              </w:rPr>
            </w:pPr>
            <w:r w:rsidRPr="00DA61E1">
              <w:rPr>
                <w:rFonts w:asciiTheme="minorHAnsi" w:hAnsiTheme="minorHAnsi" w:cs="Arial"/>
                <w:sz w:val="28"/>
                <w:szCs w:val="28"/>
              </w:rPr>
              <w:t>6</w:t>
            </w:r>
          </w:p>
        </w:tc>
        <w:tc>
          <w:tcPr>
            <w:tcW w:w="3895" w:type="pct"/>
            <w:shd w:val="clear" w:color="auto" w:fill="auto"/>
          </w:tcPr>
          <w:p w:rsidR="00C348C1" w:rsidRDefault="00C348C1" w:rsidP="00A304A2">
            <w:pPr>
              <w:rPr>
                <w:rFonts w:asciiTheme="minorHAnsi" w:hAnsiTheme="minorHAnsi" w:cs="Arial"/>
                <w:sz w:val="28"/>
                <w:szCs w:val="28"/>
              </w:rPr>
            </w:pPr>
            <w:r w:rsidRPr="00DA61E1">
              <w:rPr>
                <w:rFonts w:asciiTheme="minorHAnsi" w:hAnsiTheme="minorHAnsi" w:cs="Arial"/>
                <w:sz w:val="28"/>
                <w:szCs w:val="28"/>
              </w:rPr>
              <w:t>A girl of 14 is forced to marry by her parents.</w:t>
            </w:r>
          </w:p>
          <w:p w:rsidR="00C348C1" w:rsidRPr="00DA61E1" w:rsidRDefault="00C348C1" w:rsidP="00A304A2">
            <w:pPr>
              <w:rPr>
                <w:rFonts w:asciiTheme="minorHAnsi" w:hAnsiTheme="minorHAnsi" w:cs="Arial"/>
                <w:sz w:val="28"/>
                <w:szCs w:val="28"/>
              </w:rPr>
            </w:pPr>
          </w:p>
        </w:tc>
        <w:tc>
          <w:tcPr>
            <w:tcW w:w="221" w:type="pct"/>
            <w:shd w:val="clear" w:color="auto" w:fill="auto"/>
          </w:tcPr>
          <w:p w:rsidR="00C348C1" w:rsidRPr="00DA61E1" w:rsidRDefault="00C348C1">
            <w:pPr>
              <w:rPr>
                <w:rFonts w:asciiTheme="minorHAnsi" w:hAnsiTheme="minorHAnsi" w:cs="Arial"/>
                <w:sz w:val="28"/>
                <w:szCs w:val="28"/>
              </w:rPr>
            </w:pPr>
          </w:p>
        </w:tc>
        <w:tc>
          <w:tcPr>
            <w:tcW w:w="265" w:type="pct"/>
            <w:shd w:val="clear" w:color="auto" w:fill="auto"/>
          </w:tcPr>
          <w:p w:rsidR="00C348C1" w:rsidRPr="00DA61E1" w:rsidRDefault="00C348C1">
            <w:pPr>
              <w:rPr>
                <w:rFonts w:asciiTheme="minorHAnsi" w:hAnsiTheme="minorHAnsi" w:cs="Arial"/>
                <w:sz w:val="28"/>
                <w:szCs w:val="28"/>
              </w:rPr>
            </w:pPr>
          </w:p>
        </w:tc>
        <w:tc>
          <w:tcPr>
            <w:tcW w:w="265" w:type="pct"/>
            <w:shd w:val="clear" w:color="auto" w:fill="auto"/>
          </w:tcPr>
          <w:p w:rsidR="00C348C1" w:rsidRPr="00DA61E1" w:rsidRDefault="00C348C1">
            <w:pPr>
              <w:rPr>
                <w:rFonts w:asciiTheme="minorHAnsi" w:hAnsiTheme="minorHAnsi" w:cs="Arial"/>
                <w:sz w:val="28"/>
                <w:szCs w:val="28"/>
              </w:rPr>
            </w:pPr>
          </w:p>
        </w:tc>
      </w:tr>
      <w:tr w:rsidR="00C348C1" w:rsidRPr="00DA61E1" w:rsidTr="00C348C1">
        <w:tc>
          <w:tcPr>
            <w:tcW w:w="354" w:type="pct"/>
            <w:shd w:val="clear" w:color="auto" w:fill="auto"/>
          </w:tcPr>
          <w:p w:rsidR="00C348C1" w:rsidRPr="00DA61E1" w:rsidRDefault="00C348C1">
            <w:pPr>
              <w:rPr>
                <w:rFonts w:asciiTheme="minorHAnsi" w:hAnsiTheme="minorHAnsi" w:cs="Arial"/>
                <w:sz w:val="28"/>
                <w:szCs w:val="28"/>
              </w:rPr>
            </w:pPr>
            <w:r w:rsidRPr="00DA61E1">
              <w:rPr>
                <w:rFonts w:asciiTheme="minorHAnsi" w:hAnsiTheme="minorHAnsi" w:cs="Arial"/>
                <w:sz w:val="28"/>
                <w:szCs w:val="28"/>
              </w:rPr>
              <w:t>7</w:t>
            </w:r>
          </w:p>
        </w:tc>
        <w:tc>
          <w:tcPr>
            <w:tcW w:w="3895" w:type="pct"/>
            <w:shd w:val="clear" w:color="auto" w:fill="auto"/>
          </w:tcPr>
          <w:p w:rsidR="00C348C1" w:rsidRDefault="00C348C1">
            <w:pPr>
              <w:rPr>
                <w:rFonts w:asciiTheme="minorHAnsi" w:hAnsiTheme="minorHAnsi" w:cs="Arial"/>
                <w:sz w:val="28"/>
                <w:szCs w:val="28"/>
              </w:rPr>
            </w:pPr>
            <w:r w:rsidRPr="00DA61E1">
              <w:rPr>
                <w:rFonts w:asciiTheme="minorHAnsi" w:hAnsiTheme="minorHAnsi" w:cs="Arial"/>
                <w:sz w:val="28"/>
                <w:szCs w:val="28"/>
              </w:rPr>
              <w:t>A girl of nine with a severe visual disability is photographed naked by her uncle</w:t>
            </w:r>
            <w:r>
              <w:rPr>
                <w:rFonts w:asciiTheme="minorHAnsi" w:hAnsiTheme="minorHAnsi" w:cs="Arial"/>
                <w:sz w:val="28"/>
                <w:szCs w:val="28"/>
              </w:rPr>
              <w:t xml:space="preserve">. </w:t>
            </w:r>
          </w:p>
          <w:p w:rsidR="00C348C1" w:rsidRPr="00DA61E1" w:rsidRDefault="00C348C1">
            <w:pPr>
              <w:rPr>
                <w:rFonts w:asciiTheme="minorHAnsi" w:hAnsiTheme="minorHAnsi" w:cs="Arial"/>
                <w:sz w:val="28"/>
                <w:szCs w:val="28"/>
              </w:rPr>
            </w:pPr>
          </w:p>
        </w:tc>
        <w:tc>
          <w:tcPr>
            <w:tcW w:w="221" w:type="pct"/>
            <w:shd w:val="clear" w:color="auto" w:fill="auto"/>
          </w:tcPr>
          <w:p w:rsidR="00C348C1" w:rsidRPr="00DA61E1" w:rsidRDefault="00C348C1">
            <w:pPr>
              <w:rPr>
                <w:rFonts w:asciiTheme="minorHAnsi" w:hAnsiTheme="minorHAnsi" w:cs="Arial"/>
                <w:sz w:val="28"/>
                <w:szCs w:val="28"/>
              </w:rPr>
            </w:pPr>
          </w:p>
        </w:tc>
        <w:tc>
          <w:tcPr>
            <w:tcW w:w="265" w:type="pct"/>
            <w:shd w:val="clear" w:color="auto" w:fill="auto"/>
          </w:tcPr>
          <w:p w:rsidR="00C348C1" w:rsidRPr="00DA61E1" w:rsidRDefault="00C348C1">
            <w:pPr>
              <w:rPr>
                <w:rFonts w:asciiTheme="minorHAnsi" w:hAnsiTheme="minorHAnsi" w:cs="Arial"/>
                <w:sz w:val="28"/>
                <w:szCs w:val="28"/>
              </w:rPr>
            </w:pPr>
          </w:p>
        </w:tc>
        <w:tc>
          <w:tcPr>
            <w:tcW w:w="265" w:type="pct"/>
            <w:shd w:val="clear" w:color="auto" w:fill="auto"/>
          </w:tcPr>
          <w:p w:rsidR="00C348C1" w:rsidRPr="00DA61E1" w:rsidRDefault="00C348C1">
            <w:pPr>
              <w:rPr>
                <w:rFonts w:asciiTheme="minorHAnsi" w:hAnsiTheme="minorHAnsi" w:cs="Arial"/>
                <w:sz w:val="28"/>
                <w:szCs w:val="28"/>
              </w:rPr>
            </w:pPr>
          </w:p>
        </w:tc>
      </w:tr>
      <w:tr w:rsidR="00C348C1" w:rsidRPr="00DA61E1" w:rsidTr="00C348C1">
        <w:tc>
          <w:tcPr>
            <w:tcW w:w="354" w:type="pct"/>
            <w:shd w:val="clear" w:color="auto" w:fill="auto"/>
          </w:tcPr>
          <w:p w:rsidR="00C348C1" w:rsidRPr="00DA61E1" w:rsidRDefault="00C348C1">
            <w:pPr>
              <w:rPr>
                <w:rFonts w:asciiTheme="minorHAnsi" w:hAnsiTheme="minorHAnsi" w:cs="Arial"/>
                <w:sz w:val="28"/>
                <w:szCs w:val="28"/>
              </w:rPr>
            </w:pPr>
            <w:r w:rsidRPr="00DA61E1">
              <w:rPr>
                <w:rFonts w:asciiTheme="minorHAnsi" w:hAnsiTheme="minorHAnsi" w:cs="Arial"/>
                <w:sz w:val="28"/>
                <w:szCs w:val="28"/>
              </w:rPr>
              <w:t>8</w:t>
            </w:r>
          </w:p>
        </w:tc>
        <w:tc>
          <w:tcPr>
            <w:tcW w:w="3895" w:type="pct"/>
            <w:shd w:val="clear" w:color="auto" w:fill="auto"/>
          </w:tcPr>
          <w:p w:rsidR="00C348C1" w:rsidRPr="00DA61E1" w:rsidRDefault="00C348C1">
            <w:pPr>
              <w:rPr>
                <w:rFonts w:asciiTheme="minorHAnsi" w:hAnsiTheme="minorHAnsi" w:cs="Arial"/>
                <w:sz w:val="28"/>
                <w:szCs w:val="28"/>
              </w:rPr>
            </w:pPr>
            <w:r w:rsidRPr="00DA61E1">
              <w:rPr>
                <w:rFonts w:asciiTheme="minorHAnsi" w:hAnsiTheme="minorHAnsi" w:cs="Arial"/>
                <w:sz w:val="28"/>
                <w:szCs w:val="28"/>
              </w:rPr>
              <w:t xml:space="preserve">A boy with a chronic illness needs an operation. His parents deny the operation due to their cultural beliefs. </w:t>
            </w:r>
          </w:p>
        </w:tc>
        <w:tc>
          <w:tcPr>
            <w:tcW w:w="221" w:type="pct"/>
            <w:shd w:val="clear" w:color="auto" w:fill="auto"/>
          </w:tcPr>
          <w:p w:rsidR="00C348C1" w:rsidRPr="00DA61E1" w:rsidRDefault="00C348C1">
            <w:pPr>
              <w:rPr>
                <w:rFonts w:asciiTheme="minorHAnsi" w:hAnsiTheme="minorHAnsi" w:cs="Arial"/>
                <w:sz w:val="28"/>
                <w:szCs w:val="28"/>
              </w:rPr>
            </w:pPr>
          </w:p>
        </w:tc>
        <w:tc>
          <w:tcPr>
            <w:tcW w:w="265" w:type="pct"/>
            <w:shd w:val="clear" w:color="auto" w:fill="auto"/>
          </w:tcPr>
          <w:p w:rsidR="00C348C1" w:rsidRPr="00DA61E1" w:rsidRDefault="00C348C1">
            <w:pPr>
              <w:rPr>
                <w:rFonts w:asciiTheme="minorHAnsi" w:hAnsiTheme="minorHAnsi" w:cs="Arial"/>
                <w:sz w:val="28"/>
                <w:szCs w:val="28"/>
              </w:rPr>
            </w:pPr>
          </w:p>
        </w:tc>
        <w:tc>
          <w:tcPr>
            <w:tcW w:w="265" w:type="pct"/>
            <w:shd w:val="clear" w:color="auto" w:fill="auto"/>
          </w:tcPr>
          <w:p w:rsidR="00C348C1" w:rsidRPr="00DA61E1" w:rsidRDefault="00C348C1">
            <w:pPr>
              <w:rPr>
                <w:rFonts w:asciiTheme="minorHAnsi" w:hAnsiTheme="minorHAnsi" w:cs="Arial"/>
                <w:sz w:val="28"/>
                <w:szCs w:val="28"/>
              </w:rPr>
            </w:pPr>
          </w:p>
        </w:tc>
      </w:tr>
    </w:tbl>
    <w:p w:rsidR="00A304A2" w:rsidRPr="00DA61E1" w:rsidRDefault="00A304A2">
      <w:pPr>
        <w:rPr>
          <w:rFonts w:asciiTheme="minorHAnsi" w:hAnsiTheme="minorHAnsi" w:cs="Arial"/>
          <w:sz w:val="28"/>
          <w:szCs w:val="28"/>
        </w:rPr>
      </w:pPr>
    </w:p>
    <w:p w:rsidR="00A304A2" w:rsidRPr="00DA61E1" w:rsidRDefault="00A304A2">
      <w:pPr>
        <w:rPr>
          <w:rFonts w:asciiTheme="minorHAnsi" w:hAnsiTheme="minorHAnsi" w:cs="Arial"/>
          <w:sz w:val="28"/>
          <w:szCs w:val="28"/>
        </w:rPr>
      </w:pPr>
      <w:r w:rsidRPr="00DA61E1">
        <w:rPr>
          <w:rFonts w:asciiTheme="minorHAnsi" w:hAnsiTheme="minorHAnsi" w:cs="Arial"/>
          <w:sz w:val="28"/>
          <w:szCs w:val="28"/>
        </w:rPr>
        <w:t xml:space="preserve"> </w:t>
      </w:r>
    </w:p>
    <w:sectPr w:rsidR="00A304A2" w:rsidRPr="00DA61E1" w:rsidSect="00C348C1">
      <w:headerReference w:type="default" r:id="rId7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B03" w:rsidRDefault="000D4B03">
      <w:r>
        <w:separator/>
      </w:r>
    </w:p>
  </w:endnote>
  <w:endnote w:type="continuationSeparator" w:id="0">
    <w:p w:rsidR="000D4B03" w:rsidRDefault="000D4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B03" w:rsidRDefault="000D4B03">
      <w:r>
        <w:separator/>
      </w:r>
    </w:p>
  </w:footnote>
  <w:footnote w:type="continuationSeparator" w:id="0">
    <w:p w:rsidR="000D4B03" w:rsidRDefault="000D4B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8C1" w:rsidRPr="0043192A" w:rsidRDefault="00C348C1" w:rsidP="00C348C1">
    <w:pPr>
      <w:pStyle w:val="Header"/>
      <w:rPr>
        <w:rFonts w:asciiTheme="minorHAnsi" w:hAnsiTheme="minorHAnsi"/>
        <w:color w:val="808080" w:themeColor="background1" w:themeShade="80"/>
      </w:rPr>
    </w:pPr>
    <w:r w:rsidRPr="0061006E">
      <w:rPr>
        <w:rFonts w:asciiTheme="minorHAnsi" w:hAnsiTheme="minorHAnsi"/>
        <w:color w:val="808080" w:themeColor="background1" w:themeShade="80"/>
      </w:rPr>
      <w:t>Case Management</w:t>
    </w:r>
    <w:r w:rsidR="008E40D2">
      <w:rPr>
        <w:rFonts w:asciiTheme="minorHAnsi" w:hAnsiTheme="minorHAnsi"/>
        <w:color w:val="808080" w:themeColor="background1" w:themeShade="80"/>
      </w:rPr>
      <w:t xml:space="preserve"> </w:t>
    </w:r>
    <w:r w:rsidRPr="0061006E">
      <w:rPr>
        <w:rFonts w:asciiTheme="minorHAnsi" w:hAnsiTheme="minorHAnsi"/>
        <w:color w:val="808080" w:themeColor="background1" w:themeShade="80"/>
      </w:rPr>
      <w:t>Training</w:t>
    </w:r>
    <w:r w:rsidR="008E40D2">
      <w:rPr>
        <w:rFonts w:asciiTheme="minorHAnsi" w:hAnsiTheme="minorHAnsi"/>
        <w:color w:val="808080" w:themeColor="background1" w:themeShade="80"/>
      </w:rPr>
      <w:t xml:space="preserve"> </w:t>
    </w:r>
    <w:ins w:id="2" w:author="Camilla Jones" w:date="2014-02-04T12:08:00Z">
      <w:r w:rsidR="00626754">
        <w:rPr>
          <w:rFonts w:asciiTheme="minorHAnsi" w:hAnsiTheme="minorHAnsi"/>
          <w:color w:val="808080" w:themeColor="background1" w:themeShade="80"/>
        </w:rPr>
        <w:t>Manual</w:t>
      </w:r>
    </w:ins>
    <w:del w:id="3" w:author="Camilla Jones" w:date="2014-02-04T12:08:00Z">
      <w:r w:rsidR="008E40D2" w:rsidDel="00626754">
        <w:rPr>
          <w:rFonts w:asciiTheme="minorHAnsi" w:hAnsiTheme="minorHAnsi"/>
          <w:color w:val="808080" w:themeColor="background1" w:themeShade="80"/>
        </w:rPr>
        <w:delText>Module G2</w:delText>
      </w:r>
    </w:del>
    <w:r w:rsidRPr="0061006E">
      <w:rPr>
        <w:rFonts w:asciiTheme="minorHAnsi" w:hAnsiTheme="minorHAnsi"/>
        <w:color w:val="808080" w:themeColor="background1" w:themeShade="80"/>
      </w:rPr>
      <w:ptab w:relativeTo="margin" w:alignment="right" w:leader="none"/>
    </w:r>
    <w:r w:rsidRPr="0061006E">
      <w:rPr>
        <w:rFonts w:asciiTheme="minorHAnsi" w:hAnsiTheme="minorHAnsi"/>
        <w:color w:val="808080" w:themeColor="background1" w:themeShade="80"/>
      </w:rPr>
      <w:t>Case Management Task Force</w:t>
    </w:r>
  </w:p>
  <w:p w:rsidR="00A304A2" w:rsidRPr="00C348C1" w:rsidRDefault="00A304A2" w:rsidP="00C348C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A61"/>
    <w:rsid w:val="000D4B03"/>
    <w:rsid w:val="00200A61"/>
    <w:rsid w:val="00626754"/>
    <w:rsid w:val="006B4A77"/>
    <w:rsid w:val="008E40D2"/>
    <w:rsid w:val="00A304A2"/>
    <w:rsid w:val="00B97E47"/>
    <w:rsid w:val="00C348C1"/>
    <w:rsid w:val="00DA61E1"/>
    <w:rsid w:val="00EA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00A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ARC header"/>
    <w:basedOn w:val="Normal"/>
    <w:link w:val="HeaderChar"/>
    <w:uiPriority w:val="99"/>
    <w:rsid w:val="00462665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462665"/>
    <w:rPr>
      <w:sz w:val="24"/>
      <w:szCs w:val="24"/>
    </w:rPr>
  </w:style>
  <w:style w:type="paragraph" w:styleId="Footer">
    <w:name w:val="footer"/>
    <w:basedOn w:val="Normal"/>
    <w:link w:val="FooterChar"/>
    <w:rsid w:val="004626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6266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00A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ARC header"/>
    <w:basedOn w:val="Normal"/>
    <w:link w:val="HeaderChar"/>
    <w:uiPriority w:val="99"/>
    <w:rsid w:val="00462665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462665"/>
    <w:rPr>
      <w:sz w:val="24"/>
      <w:szCs w:val="24"/>
    </w:rPr>
  </w:style>
  <w:style w:type="paragraph" w:styleId="Footer">
    <w:name w:val="footer"/>
    <w:basedOn w:val="Normal"/>
    <w:link w:val="FooterChar"/>
    <w:rsid w:val="004626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6266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HIGH AND LOW RISK CASES</vt:lpstr>
    </vt:vector>
  </TitlesOfParts>
  <Company>SCUK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HIGH AND LOW RISK CASES</dc:title>
  <dc:creator>cjones</dc:creator>
  <cp:lastModifiedBy>Camilla Jones</cp:lastModifiedBy>
  <cp:revision>5</cp:revision>
  <dcterms:created xsi:type="dcterms:W3CDTF">2013-10-30T12:10:00Z</dcterms:created>
  <dcterms:modified xsi:type="dcterms:W3CDTF">2014-02-04T12:09:00Z</dcterms:modified>
</cp:coreProperties>
</file>